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6122FF0F" w:rsidR="00C6008B" w:rsidRPr="006C2E80" w:rsidRDefault="00C6008B" w:rsidP="00C6008B">
      <w:pPr>
        <w:pStyle w:val="a4"/>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ins w:id="0" w:author="OPPO-Fei Lu2" w:date="2024-11-26T16:56:00Z">
        <w:r w:rsidR="008812E1">
          <w:rPr>
            <w:sz w:val="24"/>
            <w:szCs w:val="24"/>
            <w:lang w:eastAsia="ja-JP"/>
          </w:rPr>
          <w:t>r02</w:t>
        </w:r>
      </w:ins>
    </w:p>
    <w:p w14:paraId="03EC003B" w14:textId="3C31064B" w:rsidR="00602CFF" w:rsidRPr="00F37249" w:rsidRDefault="00C6008B" w:rsidP="00C6008B">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1" w:author="OPPO-Fei Lu-Day5" w:date="2024-11-23T03:22:00Z">
        <w:r w:rsidR="00A72C65" w:rsidDel="009719B7">
          <w:rPr>
            <w:rFonts w:ascii="Arial" w:hAnsi="Arial" w:cs="Arial"/>
            <w:b/>
          </w:rPr>
          <w:delText>Approval</w:delText>
        </w:r>
      </w:del>
      <w:ins w:id="2"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3" w:author="OPPO-Fei Lu-Day5" w:date="2024-11-23T03:33:00Z">
        <w:r w:rsidR="00A72C65" w:rsidDel="000E25BA">
          <w:rPr>
            <w:rFonts w:ascii="Arial" w:hAnsi="Arial" w:cs="Arial"/>
            <w:i/>
          </w:rPr>
          <w:delText>Approval</w:delText>
        </w:r>
      </w:del>
      <w:ins w:id="4"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a4"/>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5" w:author="OPPO-Fei Lu-Day5" w:date="2024-11-23T03:22:00Z">
        <w:r w:rsidR="009719B7">
          <w:rPr>
            <w:rFonts w:ascii="Arial" w:hAnsi="Arial" w:cs="Arial"/>
            <w:b/>
            <w:color w:val="0000FF"/>
          </w:rPr>
          <w:t>1</w:t>
        </w:r>
      </w:ins>
      <w:del w:id="6"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7" w:author="OPPO-Fei Lu-Day5" w:date="2024-11-23T03:22:00Z">
        <w:r w:rsidR="009719B7">
          <w:rPr>
            <w:rFonts w:ascii="Arial" w:hAnsi="Arial" w:cs="Arial"/>
            <w:b/>
            <w:color w:val="0000FF"/>
          </w:rPr>
          <w:t>2</w:t>
        </w:r>
      </w:ins>
      <w:del w:id="8"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9" w:author="OPPO-Fei Lu-Day5" w:date="2024-11-23T03:22:00Z">
        <w:r w:rsidR="00D75869" w:rsidDel="009719B7">
          <w:rPr>
            <w:rFonts w:ascii="Arial" w:hAnsi="Arial" w:cs="Arial"/>
            <w:b/>
          </w:rPr>
          <w:delText>Approval</w:delText>
        </w:r>
      </w:del>
      <w:ins w:id="10"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等线"/>
          <w:color w:val="000000"/>
          <w:sz w:val="22"/>
          <w:lang w:eastAsia="zh-CN"/>
        </w:rPr>
        <w:t>2</w:t>
      </w:r>
      <w:r w:rsidR="00D75869" w:rsidRPr="00D75869">
        <w:rPr>
          <w:rFonts w:eastAsia="等线"/>
          <w:color w:val="000000"/>
          <w:sz w:val="22"/>
          <w:vertAlign w:val="superscript"/>
          <w:lang w:eastAsia="zh-CN"/>
        </w:rPr>
        <w:t>nd</w:t>
      </w:r>
      <w:r w:rsidR="00D75869">
        <w:rPr>
          <w:rFonts w:eastAsia="等线"/>
          <w:color w:val="000000"/>
          <w:sz w:val="22"/>
          <w:lang w:eastAsia="zh-CN"/>
        </w:rPr>
        <w:t xml:space="preserve"> </w:t>
      </w:r>
      <w:r w:rsidRPr="00514F0A">
        <w:rPr>
          <w:color w:val="000000"/>
          <w:sz w:val="22"/>
        </w:rPr>
        <w:t>presentation to TSG SA</w:t>
      </w:r>
      <w:r w:rsidR="00D75869">
        <w:rPr>
          <w:color w:val="000000"/>
          <w:sz w:val="22"/>
        </w:rPr>
        <w:t xml:space="preserve"> and sent for </w:t>
      </w:r>
      <w:del w:id="11" w:author="OPPO-Fei Lu-Day5" w:date="2024-11-23T03:22:00Z">
        <w:r w:rsidR="00D75869" w:rsidDel="009719B7">
          <w:rPr>
            <w:color w:val="000000"/>
            <w:sz w:val="22"/>
          </w:rPr>
          <w:delText>approval</w:delText>
        </w:r>
      </w:del>
      <w:ins w:id="12" w:author="OPPO-Fei Lu-Day5" w:date="2024-11-23T03:25:00Z">
        <w:r w:rsidR="00134CFB">
          <w:rPr>
            <w:color w:val="000000"/>
            <w:sz w:val="22"/>
          </w:rPr>
          <w:t>i</w:t>
        </w:r>
      </w:ins>
      <w:ins w:id="13"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af4"/>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af4"/>
        <w:numPr>
          <w:ilvl w:val="0"/>
          <w:numId w:val="10"/>
        </w:numPr>
        <w:tabs>
          <w:tab w:val="left" w:pos="3119"/>
        </w:tabs>
        <w:rPr>
          <w:color w:val="000000"/>
          <w:sz w:val="22"/>
        </w:rPr>
      </w:pPr>
      <w:ins w:id="14"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3DA99CEB" w:rsidR="00A558E2" w:rsidRPr="00514F0A" w:rsidDel="00964570" w:rsidRDefault="00A558E2" w:rsidP="00A558E2">
      <w:pPr>
        <w:tabs>
          <w:tab w:val="left" w:pos="3119"/>
        </w:tabs>
        <w:rPr>
          <w:del w:id="15" w:author="Nokia_r01" w:date="2024-11-26T00:52:00Z"/>
          <w:color w:val="000000"/>
          <w:sz w:val="22"/>
        </w:rPr>
      </w:pPr>
      <w:r w:rsidRPr="00514F0A">
        <w:rPr>
          <w:color w:val="000000"/>
          <w:sz w:val="22"/>
        </w:rPr>
        <w:t xml:space="preserve">The TR is considered </w:t>
      </w:r>
      <w:ins w:id="16" w:author="OPPO-Fei Lu-Day5" w:date="2024-11-23T03:24:00Z">
        <w:r w:rsidR="0043498D" w:rsidRPr="009C1327">
          <w:rPr>
            <w:color w:val="000000"/>
            <w:sz w:val="22"/>
            <w:highlight w:val="cyan"/>
          </w:rPr>
          <w:t>9</w:t>
        </w:r>
      </w:ins>
      <w:ins w:id="17" w:author="OPPO-Fei Lu-Day5" w:date="2024-11-23T03:32:00Z">
        <w:del w:id="18" w:author="OPPO-Fei Lu2" w:date="2024-11-26T16:56:00Z">
          <w:r w:rsidR="007D6058" w:rsidRPr="009C1327" w:rsidDel="00606271">
            <w:rPr>
              <w:color w:val="000000"/>
              <w:sz w:val="22"/>
              <w:highlight w:val="cyan"/>
            </w:rPr>
            <w:delText>0</w:delText>
          </w:r>
        </w:del>
      </w:ins>
      <w:ins w:id="19" w:author="OPPO-Fei Lu2" w:date="2024-11-26T16:56:00Z">
        <w:r w:rsidR="00606271">
          <w:rPr>
            <w:color w:val="000000"/>
            <w:sz w:val="22"/>
            <w:highlight w:val="cyan"/>
          </w:rPr>
          <w:t>3</w:t>
        </w:r>
      </w:ins>
      <w:ins w:id="20" w:author="OPPO-Fei Lu-Day5" w:date="2024-11-23T03:32:00Z">
        <w:del w:id="21" w:author="Nokia_r01" w:date="2024-11-26T00:52:00Z">
          <w:r w:rsidR="007D6058" w:rsidRPr="009C1327" w:rsidDel="00964570">
            <w:rPr>
              <w:color w:val="000000"/>
              <w:sz w:val="22"/>
              <w:highlight w:val="cyan"/>
            </w:rPr>
            <w:delText>-95</w:delText>
          </w:r>
        </w:del>
      </w:ins>
      <w:del w:id="22" w:author="OPPO-Fei Lu-Day5" w:date="2024-11-23T03:24:00Z">
        <w:r w:rsidR="00D75869" w:rsidRPr="009C1327" w:rsidDel="0043498D">
          <w:rPr>
            <w:color w:val="000000"/>
            <w:sz w:val="22"/>
            <w:highlight w:val="cyan"/>
          </w:rPr>
          <w:delText>10</w:delText>
        </w:r>
      </w:del>
      <w:del w:id="23" w:author="OPPO-Fei Lu-Day5" w:date="2024-11-23T03:25:00Z">
        <w:r w:rsidR="00D75869" w:rsidRPr="009C1327" w:rsidDel="0043498D">
          <w:rPr>
            <w:color w:val="000000"/>
            <w:sz w:val="22"/>
            <w:highlight w:val="cyan"/>
          </w:rPr>
          <w:delText>0</w:delText>
        </w:r>
      </w:del>
      <w:r w:rsidRPr="00A558E2">
        <w:rPr>
          <w:color w:val="000000"/>
          <w:sz w:val="22"/>
          <w:highlight w:val="yellow"/>
        </w:rPr>
        <w:t>%</w:t>
      </w:r>
      <w:ins w:id="24" w:author="OPPO-Fei Lu-Day5" w:date="2024-11-23T03:25:00Z">
        <w:r w:rsidR="0043498D">
          <w:rPr>
            <w:color w:val="000000"/>
            <w:sz w:val="22"/>
          </w:rPr>
          <w:t xml:space="preserve"> </w:t>
        </w:r>
      </w:ins>
      <w:r w:rsidRPr="00514F0A">
        <w:rPr>
          <w:color w:val="000000"/>
          <w:sz w:val="22"/>
        </w:rPr>
        <w:t xml:space="preserve"> complete.</w:t>
      </w:r>
    </w:p>
    <w:p w14:paraId="7466B87A" w14:textId="60957403" w:rsidR="00A855AE" w:rsidRPr="00964570" w:rsidDel="00C075A3" w:rsidRDefault="00A855AE" w:rsidP="00964570">
      <w:pPr>
        <w:rPr>
          <w:ins w:id="25" w:author="OPPO-Fei Lu-Day3" w:date="2024-11-21T11:25:00Z"/>
          <w:del w:id="26" w:author="OPPO-Fei Lu-Day5" w:date="2024-11-23T03:28:00Z"/>
          <w:rFonts w:eastAsiaTheme="minorEastAsia"/>
          <w:color w:val="000000"/>
          <w:sz w:val="22"/>
          <w:lang w:eastAsia="zh-CN"/>
        </w:rPr>
      </w:pPr>
      <w:ins w:id="27" w:author="OPPO-Fei Lu-Day3" w:date="2024-11-21T11:25:00Z">
        <w:del w:id="28" w:author="OPPO-Fei Lu-Day5" w:date="2024-11-23T03:28:00Z">
          <w:r w:rsidRPr="00964570" w:rsidDel="00C075A3">
            <w:rPr>
              <w:rFonts w:eastAsiaTheme="minorEastAsia"/>
              <w:color w:val="000000"/>
              <w:sz w:val="22"/>
              <w:lang w:eastAsia="zh-CN"/>
            </w:rPr>
            <w:delText xml:space="preserve">Coordination with RAN is required to determine the </w:delText>
          </w:r>
          <w:r w:rsidRPr="00964570" w:rsidDel="00C075A3">
            <w:rPr>
              <w:rFonts w:eastAsiaTheme="minorEastAsia"/>
              <w:color w:val="000000"/>
              <w:sz w:val="22"/>
              <w:lang w:val="en-US" w:eastAsia="zh-CN"/>
            </w:rPr>
            <w:delText xml:space="preserve">architecture options </w:delText>
          </w:r>
        </w:del>
      </w:ins>
      <w:ins w:id="29" w:author="OPPO-Fei Lu-Day3" w:date="2024-11-21T11:26:00Z">
        <w:del w:id="30" w:author="OPPO-Fei Lu-Day5" w:date="2024-11-23T03:28:00Z">
          <w:r w:rsidRPr="00964570" w:rsidDel="00C075A3">
            <w:rPr>
              <w:rFonts w:eastAsiaTheme="minorEastAsia"/>
              <w:color w:val="000000"/>
              <w:sz w:val="22"/>
              <w:lang w:val="en-US" w:eastAsia="zh-CN"/>
            </w:rPr>
            <w:delText xml:space="preserve">and </w:delText>
          </w:r>
        </w:del>
      </w:ins>
      <w:ins w:id="31" w:author="OPPO-Fei Lu-Day3" w:date="2024-11-21T11:25:00Z">
        <w:del w:id="32" w:author="OPPO-Fei Lu-Day5" w:date="2024-11-23T03:28:00Z">
          <w:r w:rsidRPr="00964570" w:rsidDel="00C075A3">
            <w:rPr>
              <w:rFonts w:eastAsiaTheme="minorEastAsia"/>
              <w:color w:val="000000"/>
              <w:sz w:val="22"/>
              <w:lang w:eastAsia="zh-CN"/>
            </w:rPr>
            <w:delText>scope of the work item.</w:delText>
          </w:r>
        </w:del>
      </w:ins>
    </w:p>
    <w:p w14:paraId="23C01194" w14:textId="0B05AD7B" w:rsidR="00A855AE" w:rsidRPr="003914F9" w:rsidDel="00C075A3" w:rsidRDefault="00A855AE" w:rsidP="00964570">
      <w:pPr>
        <w:rPr>
          <w:ins w:id="33" w:author="OPPO-Fei Lu-Day3" w:date="2024-11-21T11:25:00Z"/>
          <w:del w:id="34" w:author="OPPO-Fei Lu-Day5" w:date="2024-11-23T03:28:00Z"/>
        </w:rPr>
      </w:pPr>
      <w:ins w:id="35" w:author="OPPO-Fei Lu-Day3" w:date="2024-11-21T11:25:00Z">
        <w:del w:id="36"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re-visited in coordination with other WGs .</w:delText>
          </w:r>
        </w:del>
      </w:ins>
    </w:p>
    <w:p w14:paraId="1A6F1031" w14:textId="7F3E2F25" w:rsidR="00A855AE" w:rsidRPr="00EC6DE1" w:rsidDel="00C075A3" w:rsidRDefault="00A855AE" w:rsidP="00964570">
      <w:pPr>
        <w:rPr>
          <w:ins w:id="37" w:author="OPPO-Fei Lu-Day3" w:date="2024-11-21T11:25:00Z"/>
          <w:del w:id="38" w:author="OPPO-Fei Lu-Day5" w:date="2024-11-23T03:28:00Z"/>
        </w:rPr>
      </w:pPr>
      <w:ins w:id="39" w:author="OPPO-Fei Lu-Day3" w:date="2024-11-21T11:25:00Z">
        <w:del w:id="40" w:author="OPPO-Fei Lu-Day5" w:date="2024-11-23T03:28:00Z">
          <w:r w:rsidDel="00C075A3">
            <w:delText>Issues</w:delText>
          </w:r>
          <w:r w:rsidRPr="00EC6DE1" w:rsidDel="00C075A3">
            <w:delText xml:space="preserve"> in coordination with SA WG3: </w:delText>
          </w:r>
        </w:del>
      </w:ins>
    </w:p>
    <w:p w14:paraId="31CCEED6" w14:textId="564F2EC0" w:rsidR="00A855AE" w:rsidRPr="00276CFF" w:rsidDel="00C075A3" w:rsidRDefault="00A855AE" w:rsidP="00964570">
      <w:pPr>
        <w:rPr>
          <w:ins w:id="41" w:author="OPPO-Fei Lu-Day3" w:date="2024-11-21T11:25:00Z"/>
          <w:del w:id="42" w:author="OPPO-Fei Lu-Day5" w:date="2024-11-23T03:28:00Z"/>
        </w:rPr>
      </w:pPr>
      <w:ins w:id="43" w:author="OPPO-Fei Lu-Day3" w:date="2024-11-21T11:25:00Z">
        <w:del w:id="44"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964570">
      <w:pPr>
        <w:rPr>
          <w:ins w:id="45" w:author="OPPO-Fei Lu-Day3" w:date="2024-11-21T11:25:00Z"/>
          <w:del w:id="46" w:author="OPPO-Fei Lu-Day5" w:date="2024-11-23T03:28:00Z"/>
        </w:rPr>
      </w:pPr>
      <w:ins w:id="47" w:author="OPPO-Fei Lu-Day3" w:date="2024-11-21T11:25:00Z">
        <w:del w:id="48"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964570">
      <w:pPr>
        <w:rPr>
          <w:ins w:id="49" w:author="OPPO-Fei Lu-Day3" w:date="2024-11-21T11:25:00Z"/>
          <w:del w:id="50" w:author="OPPO-Fei Lu-Day5" w:date="2024-11-23T03:28:00Z"/>
        </w:rPr>
      </w:pPr>
      <w:ins w:id="51" w:author="OPPO-Fei Lu-Day3" w:date="2024-11-21T11:25:00Z">
        <w:del w:id="52" w:author="OPPO-Fei Lu-Day5" w:date="2024-11-23T03:28:00Z">
          <w:r w:rsidRPr="00276CFF" w:rsidDel="00C075A3">
            <w:delText>It is FFS whether and how to support enabling temporarily disabled AIoT devices. (In the approved SP-231806/240969, it is stated that enable/disable device operation will be handled by SA3)</w:delText>
          </w:r>
        </w:del>
      </w:ins>
    </w:p>
    <w:p w14:paraId="46CFC0E9" w14:textId="420C3D96" w:rsidR="00A855AE" w:rsidDel="00C075A3" w:rsidRDefault="00A855AE" w:rsidP="00964570">
      <w:pPr>
        <w:rPr>
          <w:ins w:id="53" w:author="OPPO-Fei Lu-Day3" w:date="2024-11-21T11:25:00Z"/>
          <w:del w:id="54" w:author="OPPO-Fei Lu-Day5" w:date="2024-11-23T03:28:00Z"/>
        </w:rPr>
      </w:pPr>
      <w:ins w:id="55" w:author="OPPO-Fei Lu-Day3" w:date="2024-11-21T11:25:00Z">
        <w:del w:id="56" w:author="OPPO-Fei Lu-Day5" w:date="2024-11-23T03:28:00Z">
          <w:r w:rsidDel="00C075A3">
            <w:delText>Issues in coordination with RAN WG:</w:delText>
          </w:r>
        </w:del>
      </w:ins>
    </w:p>
    <w:p w14:paraId="2B2877F9" w14:textId="3765FBD0" w:rsidR="00A855AE" w:rsidRPr="00EC6DE1" w:rsidDel="00C075A3" w:rsidRDefault="00A855AE" w:rsidP="00964570">
      <w:pPr>
        <w:rPr>
          <w:ins w:id="57" w:author="OPPO-Fei Lu-Day3" w:date="2024-11-21T11:25:00Z"/>
          <w:del w:id="58" w:author="OPPO-Fei Lu-Day5" w:date="2024-11-23T03:28:00Z"/>
          <w:lang w:val="en-US"/>
        </w:rPr>
      </w:pPr>
      <w:ins w:id="59" w:author="OPPO-Fei Lu-Day3" w:date="2024-11-21T11:25:00Z">
        <w:del w:id="60" w:author="OPPO-Fei Lu-Day5" w:date="2024-11-23T03:28:00Z">
          <w:r w:rsidRPr="00EC6DE1" w:rsidDel="00C075A3">
            <w:rPr>
              <w:lang w:val="en-US"/>
            </w:rPr>
            <w:lastRenderedPageBreak/>
            <w:delText>Radio resources allocation to Readers for topology 2.</w:delText>
          </w:r>
        </w:del>
      </w:ins>
    </w:p>
    <w:p w14:paraId="47120AE0" w14:textId="4AD049F2" w:rsidR="003175EB" w:rsidRPr="00B1428A" w:rsidDel="00C075A3" w:rsidRDefault="00A855AE" w:rsidP="00964570">
      <w:pPr>
        <w:rPr>
          <w:ins w:id="61" w:author="OPPO-Fei Lu-Day3" w:date="2024-11-21T11:25:00Z"/>
          <w:del w:id="62" w:author="OPPO-Fei Lu-Day5" w:date="2024-11-23T03:28:00Z"/>
        </w:rPr>
      </w:pPr>
      <w:ins w:id="63" w:author="OPPO-Fei Lu-Day3" w:date="2024-11-21T11:25:00Z">
        <w:del w:id="64" w:author="OPPO-Fei Lu-Day5" w:date="2024-11-23T03:28:00Z">
          <w:r w:rsidRPr="00EC6DE1" w:rsidDel="00C075A3">
            <w:rPr>
              <w:lang w:val="en-US"/>
            </w:rPr>
            <w:delText>For RRC based option of topology2, whether the gNB performs the down selection of UE readers</w:delText>
          </w:r>
          <w:r w:rsidDel="00C075A3">
            <w:rPr>
              <w:lang w:val="en-US"/>
            </w:rPr>
            <w:delText xml:space="preserve"> provided by AIOTF</w:delText>
          </w:r>
          <w:r w:rsidRPr="00EC6DE1" w:rsidDel="00C075A3">
            <w:rPr>
              <w:lang w:val="en-US"/>
            </w:rPr>
            <w:delText>.</w:delText>
          </w:r>
        </w:del>
      </w:ins>
    </w:p>
    <w:p w14:paraId="77090A7D" w14:textId="33B1A753" w:rsidR="00A855AE" w:rsidRPr="00EC6DE1" w:rsidDel="00C075A3" w:rsidRDefault="00A855AE" w:rsidP="00964570">
      <w:pPr>
        <w:rPr>
          <w:ins w:id="65" w:author="OPPO-Fei Lu-Day3" w:date="2024-11-21T11:25:00Z"/>
          <w:del w:id="66" w:author="OPPO-Fei Lu-Day5" w:date="2024-11-23T03:28:00Z"/>
          <w:lang w:eastAsia="zh-CN"/>
        </w:rPr>
      </w:pPr>
    </w:p>
    <w:p w14:paraId="30E46029" w14:textId="14F84A8D" w:rsidR="00A855AE" w:rsidRPr="003914F9" w:rsidDel="00C075A3" w:rsidRDefault="00A855AE" w:rsidP="00964570">
      <w:pPr>
        <w:rPr>
          <w:ins w:id="67" w:author="OPPO-Fei Lu-Day3" w:date="2024-11-21T11:25:00Z"/>
          <w:del w:id="68" w:author="OPPO-Fei Lu-Day5" w:date="2024-11-23T03:28:00Z"/>
        </w:rPr>
      </w:pPr>
      <w:ins w:id="69" w:author="OPPO-Fei Lu-Day3" w:date="2024-11-21T11:25:00Z">
        <w:del w:id="70"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completed in SA2 .</w:delText>
          </w:r>
        </w:del>
      </w:ins>
    </w:p>
    <w:p w14:paraId="6E2D61E6" w14:textId="7B60ED6D" w:rsidR="009719B7" w:rsidRPr="009719B7" w:rsidRDefault="00A855AE" w:rsidP="00964570">
      <w:pPr>
        <w:tabs>
          <w:tab w:val="left" w:pos="3119"/>
        </w:tabs>
        <w:rPr>
          <w:ins w:id="71" w:author="OPPO-Fei Lu-Day5" w:date="2024-11-23T03:23:00Z"/>
          <w:lang w:val="en-US"/>
        </w:rPr>
      </w:pPr>
      <w:ins w:id="72" w:author="OPPO-Fei Lu-Day3" w:date="2024-11-21T11:25:00Z">
        <w:del w:id="73" w:author="OPPO-Fei Lu-Day5" w:date="2024-11-23T03:28:00Z">
          <w:r w:rsidRPr="003175EB" w:rsidDel="00C075A3">
            <w:rPr>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4F21E860" w:rsidR="00C075A3" w:rsidRPr="00C22454" w:rsidRDefault="00C075A3" w:rsidP="00C075A3">
      <w:pPr>
        <w:tabs>
          <w:tab w:val="left" w:pos="3119"/>
        </w:tabs>
        <w:rPr>
          <w:ins w:id="74" w:author="OPPO-Fei Lu-Day5" w:date="2024-11-23T03:31:00Z"/>
          <w:rFonts w:eastAsiaTheme="minorEastAsia"/>
          <w:color w:val="000000"/>
          <w:sz w:val="22"/>
          <w:lang w:eastAsia="zh-CN"/>
        </w:rPr>
      </w:pPr>
      <w:ins w:id="75" w:author="OPPO-Fei Lu-Day5" w:date="2024-11-23T03:31:00Z">
        <w:r w:rsidRPr="00C22454">
          <w:rPr>
            <w:rFonts w:eastAsiaTheme="minorEastAsia"/>
            <w:color w:val="000000"/>
            <w:sz w:val="22"/>
            <w:lang w:eastAsia="zh-CN"/>
          </w:rPr>
          <w:t xml:space="preserve">Coordination with RAN is required to </w:t>
        </w:r>
        <w:del w:id="76" w:author="Nokia_r01" w:date="2024-11-26T00:53:00Z">
          <w:r w:rsidRPr="00964570" w:rsidDel="00964570">
            <w:rPr>
              <w:rFonts w:eastAsiaTheme="minorEastAsia"/>
              <w:color w:val="000000"/>
              <w:sz w:val="22"/>
              <w:highlight w:val="cyan"/>
              <w:lang w:eastAsia="zh-CN"/>
            </w:rPr>
            <w:delText>determine</w:delText>
          </w:r>
        </w:del>
      </w:ins>
      <w:ins w:id="77" w:author="Nokia_r01" w:date="2024-11-26T00:53:00Z">
        <w:r w:rsidR="00964570" w:rsidRPr="00964570">
          <w:rPr>
            <w:rFonts w:hint="eastAsia"/>
            <w:color w:val="000000"/>
            <w:sz w:val="22"/>
            <w:highlight w:val="cyan"/>
            <w:lang w:eastAsia="ko-KR"/>
          </w:rPr>
          <w:t>conclude</w:t>
        </w:r>
      </w:ins>
      <w:ins w:id="78" w:author="OPPO-Fei Lu-Day5" w:date="2024-11-23T03:31:00Z">
        <w:r w:rsidRPr="00964570">
          <w:rPr>
            <w:rFonts w:eastAsiaTheme="minorEastAsia"/>
            <w:color w:val="000000"/>
            <w:sz w:val="22"/>
            <w:highlight w:val="cyan"/>
            <w:lang w:eastAsia="zh-CN"/>
          </w:rPr>
          <w:t xml:space="preserve"> </w:t>
        </w:r>
      </w:ins>
      <w:ins w:id="79" w:author="Nokia_r01" w:date="2024-11-26T00:53:00Z">
        <w:r w:rsidR="00964570" w:rsidRPr="00964570">
          <w:rPr>
            <w:rFonts w:hint="eastAsia"/>
            <w:color w:val="000000"/>
            <w:sz w:val="22"/>
            <w:highlight w:val="cyan"/>
            <w:lang w:eastAsia="ko-KR"/>
          </w:rPr>
          <w:t>on</w:t>
        </w:r>
        <w:r w:rsidR="00964570">
          <w:rPr>
            <w:rFonts w:hint="eastAsia"/>
            <w:color w:val="000000"/>
            <w:sz w:val="22"/>
            <w:lang w:eastAsia="ko-KR"/>
          </w:rPr>
          <w:t xml:space="preserve"> </w:t>
        </w:r>
      </w:ins>
      <w:ins w:id="80" w:author="OPPO-Fei Lu-Day5" w:date="2024-11-23T03:31:00Z">
        <w:r w:rsidRPr="00C22454">
          <w:rPr>
            <w:rFonts w:eastAsiaTheme="minorEastAsia"/>
            <w:color w:val="000000"/>
            <w:sz w:val="22"/>
            <w:lang w:eastAsia="zh-CN"/>
          </w:rPr>
          <w:t xml:space="preserve">the </w:t>
        </w:r>
        <w:r>
          <w:rPr>
            <w:rFonts w:eastAsiaTheme="minorEastAsia"/>
            <w:color w:val="000000"/>
            <w:sz w:val="22"/>
            <w:lang w:val="en-US" w:eastAsia="zh-CN"/>
          </w:rPr>
          <w:t>architecture options</w:t>
        </w:r>
        <w:del w:id="81" w:author="Nokia_r01" w:date="2024-11-26T00:53:00Z">
          <w:r w:rsidDel="00964570">
            <w:rPr>
              <w:rFonts w:eastAsiaTheme="minorEastAsia"/>
              <w:color w:val="000000"/>
              <w:sz w:val="22"/>
              <w:lang w:val="en-US" w:eastAsia="zh-CN"/>
            </w:rPr>
            <w:delText xml:space="preserve"> </w:delText>
          </w:r>
          <w:r w:rsidRPr="00964570" w:rsidDel="00964570">
            <w:rPr>
              <w:rFonts w:eastAsiaTheme="minorEastAsia"/>
              <w:color w:val="000000"/>
              <w:sz w:val="22"/>
              <w:highlight w:val="cyan"/>
              <w:lang w:val="en-US" w:eastAsia="zh-CN"/>
            </w:rPr>
            <w:delText xml:space="preserve">and </w:delText>
          </w:r>
          <w:r w:rsidRPr="00964570" w:rsidDel="00964570">
            <w:rPr>
              <w:rFonts w:eastAsiaTheme="minorEastAsia"/>
              <w:color w:val="000000"/>
              <w:sz w:val="22"/>
              <w:highlight w:val="cyan"/>
              <w:lang w:eastAsia="zh-CN"/>
            </w:rPr>
            <w:delText>scope of the work item</w:delText>
          </w:r>
        </w:del>
        <w:r w:rsidRPr="00964570">
          <w:rPr>
            <w:rFonts w:eastAsiaTheme="minorEastAsia"/>
            <w:color w:val="000000"/>
            <w:sz w:val="22"/>
            <w:highlight w:val="cyan"/>
            <w:lang w:eastAsia="zh-CN"/>
          </w:rPr>
          <w:t>.</w:t>
        </w:r>
      </w:ins>
    </w:p>
    <w:p w14:paraId="3FB6F266" w14:textId="29BBA6F9" w:rsidR="00C075A3" w:rsidRPr="003914F9" w:rsidRDefault="00964570" w:rsidP="00C075A3">
      <w:pPr>
        <w:tabs>
          <w:tab w:val="left" w:pos="3119"/>
        </w:tabs>
        <w:rPr>
          <w:ins w:id="82" w:author="OPPO-Fei Lu-Day5" w:date="2024-11-23T03:31:00Z"/>
          <w:color w:val="000000"/>
          <w:sz w:val="22"/>
          <w:lang w:eastAsia="ko-KR"/>
        </w:rPr>
      </w:pPr>
      <w:ins w:id="83" w:author="Nokia_r01" w:date="2024-11-26T00:54:00Z">
        <w:r w:rsidRPr="00964570">
          <w:rPr>
            <w:rFonts w:hint="eastAsia"/>
            <w:color w:val="000000"/>
            <w:sz w:val="22"/>
            <w:highlight w:val="cyan"/>
            <w:lang w:eastAsia="ko-KR"/>
          </w:rPr>
          <w:t xml:space="preserve">The </w:t>
        </w:r>
      </w:ins>
      <w:ins w:id="84" w:author="OPPO-Fei Lu-Day5" w:date="2024-11-23T03:31:00Z">
        <w:del w:id="85" w:author="Nokia_r01" w:date="2024-11-26T00:54:00Z">
          <w:r w:rsidR="00C075A3" w:rsidRPr="00964570" w:rsidDel="00964570">
            <w:rPr>
              <w:rFonts w:eastAsiaTheme="minorEastAsia"/>
              <w:color w:val="000000"/>
              <w:sz w:val="22"/>
              <w:highlight w:val="cyan"/>
              <w:lang w:eastAsia="zh-CN"/>
            </w:rPr>
            <w:delText>F</w:delText>
          </w:r>
        </w:del>
      </w:ins>
      <w:ins w:id="86" w:author="Nokia_r01" w:date="2024-11-26T00:54:00Z">
        <w:r>
          <w:rPr>
            <w:rFonts w:hint="eastAsia"/>
            <w:color w:val="000000"/>
            <w:sz w:val="22"/>
            <w:lang w:eastAsia="ko-KR"/>
          </w:rPr>
          <w:t>f</w:t>
        </w:r>
      </w:ins>
      <w:ins w:id="87" w:author="OPPO-Fei Lu-Day5" w:date="2024-11-23T03:31:00Z">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88" w:author="Nokia_r01" w:date="2024-11-26T00:54:00Z">
          <w:r w:rsidR="00C075A3" w:rsidRPr="00964570" w:rsidDel="00964570">
            <w:rPr>
              <w:color w:val="000000"/>
              <w:sz w:val="22"/>
              <w:highlight w:val="cyan"/>
            </w:rPr>
            <w:delText>will be re-visited in</w:delText>
          </w:r>
        </w:del>
      </w:ins>
      <w:ins w:id="89" w:author="Nokia_r01" w:date="2024-11-26T00:54:00Z">
        <w:r w:rsidRPr="00964570">
          <w:rPr>
            <w:rFonts w:hint="eastAsia"/>
            <w:color w:val="000000"/>
            <w:sz w:val="22"/>
            <w:highlight w:val="cyan"/>
            <w:lang w:eastAsia="ko-KR"/>
          </w:rPr>
          <w:t>need</w:t>
        </w:r>
      </w:ins>
      <w:ins w:id="90" w:author="OPPO-Fei Lu-Day5" w:date="2024-11-23T03:31:00Z">
        <w:r w:rsidR="00C075A3">
          <w:rPr>
            <w:color w:val="000000"/>
            <w:sz w:val="22"/>
          </w:rPr>
          <w:t xml:space="preserve"> coordination with other WGs</w:t>
        </w:r>
        <w:del w:id="91" w:author="Nokia_r01" w:date="2024-11-26T00:54:00Z">
          <w:r w:rsidR="00C075A3" w:rsidDel="00964570">
            <w:rPr>
              <w:color w:val="000000"/>
              <w:sz w:val="22"/>
            </w:rPr>
            <w:delText xml:space="preserve"> </w:delText>
          </w:r>
          <w:r w:rsidR="00C075A3" w:rsidRPr="00964570" w:rsidDel="00964570">
            <w:rPr>
              <w:color w:val="000000"/>
              <w:sz w:val="22"/>
              <w:highlight w:val="cyan"/>
            </w:rPr>
            <w:delText>later</w:delText>
          </w:r>
          <w:r w:rsidR="00C075A3" w:rsidDel="00964570">
            <w:rPr>
              <w:color w:val="000000"/>
              <w:sz w:val="22"/>
            </w:rPr>
            <w:delText>.</w:delText>
          </w:r>
        </w:del>
      </w:ins>
      <w:ins w:id="92" w:author="Nokia_r01" w:date="2024-11-26T00:54:00Z">
        <w:r>
          <w:rPr>
            <w:rFonts w:hint="eastAsia"/>
            <w:color w:val="000000"/>
            <w:sz w:val="22"/>
            <w:lang w:eastAsia="ko-KR"/>
          </w:rPr>
          <w:t>:</w:t>
        </w:r>
      </w:ins>
    </w:p>
    <w:p w14:paraId="687E08C5" w14:textId="77777777" w:rsidR="00C075A3" w:rsidRPr="00EC6DE1" w:rsidRDefault="00C075A3" w:rsidP="00C075A3">
      <w:pPr>
        <w:pStyle w:val="af4"/>
        <w:numPr>
          <w:ilvl w:val="0"/>
          <w:numId w:val="12"/>
        </w:numPr>
        <w:tabs>
          <w:tab w:val="left" w:pos="3119"/>
        </w:tabs>
        <w:rPr>
          <w:ins w:id="93" w:author="OPPO-Fei Lu-Day5" w:date="2024-11-23T03:31:00Z"/>
          <w:sz w:val="22"/>
        </w:rPr>
      </w:pPr>
      <w:ins w:id="94"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af4"/>
        <w:numPr>
          <w:ilvl w:val="0"/>
          <w:numId w:val="11"/>
        </w:numPr>
        <w:tabs>
          <w:tab w:val="left" w:pos="3119"/>
        </w:tabs>
        <w:rPr>
          <w:ins w:id="95" w:author="OPPO-Fei Lu-Day5" w:date="2024-11-23T03:31:00Z"/>
        </w:rPr>
      </w:pPr>
      <w:ins w:id="96" w:author="OPPO-Fei Lu-Day5" w:date="2024-11-23T03:31:00Z">
        <w:r w:rsidRPr="005E1FB3">
          <w:rPr>
            <w:lang w:val="en-US"/>
          </w:rPr>
          <w:t>A</w:t>
        </w:r>
        <w:r w:rsidRPr="00276CFF">
          <w:rPr>
            <w:lang w:val="en-US"/>
          </w:rPr>
          <w:t>rchitecture aspects to support security e.g. Authentication, ID Validation.</w:t>
        </w:r>
      </w:ins>
    </w:p>
    <w:p w14:paraId="570BFDB0" w14:textId="77777777" w:rsidR="00C075A3" w:rsidRPr="00276CFF" w:rsidRDefault="00C075A3" w:rsidP="00C075A3">
      <w:pPr>
        <w:pStyle w:val="af4"/>
        <w:numPr>
          <w:ilvl w:val="0"/>
          <w:numId w:val="11"/>
        </w:numPr>
        <w:tabs>
          <w:tab w:val="left" w:pos="3119"/>
        </w:tabs>
        <w:rPr>
          <w:ins w:id="97" w:author="OPPO-Fei Lu-Day5" w:date="2024-11-23T03:31:00Z"/>
        </w:rPr>
      </w:pPr>
      <w:ins w:id="98" w:author="OPPO-Fei Lu-Day5" w:date="2024-11-23T03:31:00Z">
        <w:r w:rsidRPr="00276CFF">
          <w:t>Whether the temporary ID in the AIoT NAS layer is required for the privacy protection is FFS and is pending SA WG3 decision.</w:t>
        </w:r>
      </w:ins>
    </w:p>
    <w:p w14:paraId="021028ED" w14:textId="77777777" w:rsidR="00C075A3" w:rsidRDefault="00C075A3" w:rsidP="00C075A3">
      <w:pPr>
        <w:pStyle w:val="af4"/>
        <w:numPr>
          <w:ilvl w:val="0"/>
          <w:numId w:val="11"/>
        </w:numPr>
        <w:tabs>
          <w:tab w:val="left" w:pos="3119"/>
        </w:tabs>
        <w:rPr>
          <w:ins w:id="99" w:author="Nokia_r01" w:date="2024-11-26T00:55:00Z"/>
        </w:rPr>
      </w:pPr>
      <w:ins w:id="100"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r w:rsidRPr="00276CFF">
          <w:rPr>
            <w:rFonts w:eastAsiaTheme="minorEastAsia"/>
          </w:rPr>
          <w:t>)</w:t>
        </w:r>
      </w:ins>
    </w:p>
    <w:p w14:paraId="69D9CD98" w14:textId="527E9E71" w:rsidR="00964570" w:rsidRPr="00964570" w:rsidRDefault="00964570" w:rsidP="00C075A3">
      <w:pPr>
        <w:pStyle w:val="af4"/>
        <w:numPr>
          <w:ilvl w:val="0"/>
          <w:numId w:val="11"/>
        </w:numPr>
        <w:tabs>
          <w:tab w:val="left" w:pos="3119"/>
        </w:tabs>
        <w:rPr>
          <w:ins w:id="101" w:author="OPPO-Fei Lu-Day5" w:date="2024-11-23T03:31:00Z"/>
          <w:highlight w:val="cyan"/>
        </w:rPr>
      </w:pPr>
      <w:ins w:id="102" w:author="Nokia_r01" w:date="2024-11-26T00:56:00Z">
        <w:r w:rsidRPr="00964570">
          <w:rPr>
            <w:rFonts w:hint="eastAsia"/>
            <w:highlight w:val="cyan"/>
            <w:lang w:eastAsia="ko-KR"/>
          </w:rPr>
          <w:t xml:space="preserve">What security related </w:t>
        </w:r>
        <w:r w:rsidRPr="00964570">
          <w:rPr>
            <w:highlight w:val="cyan"/>
            <w:lang w:eastAsia="ko-KR"/>
          </w:rPr>
          <w:t>information</w:t>
        </w:r>
        <w:r w:rsidRPr="00964570">
          <w:rPr>
            <w:rFonts w:hint="eastAsia"/>
            <w:highlight w:val="cyan"/>
            <w:lang w:eastAsia="ko-KR"/>
          </w:rPr>
          <w:t xml:space="preserve"> needs to be stored in the device subscription-like information.</w:t>
        </w:r>
      </w:ins>
    </w:p>
    <w:p w14:paraId="40FEB35C" w14:textId="77777777" w:rsidR="00C075A3" w:rsidRDefault="00C075A3" w:rsidP="00C075A3">
      <w:pPr>
        <w:pStyle w:val="af4"/>
        <w:numPr>
          <w:ilvl w:val="0"/>
          <w:numId w:val="12"/>
        </w:numPr>
        <w:tabs>
          <w:tab w:val="left" w:pos="3119"/>
        </w:tabs>
        <w:rPr>
          <w:ins w:id="103" w:author="OPPO-Fei Lu-Day5" w:date="2024-11-23T03:31:00Z"/>
          <w:sz w:val="22"/>
        </w:rPr>
      </w:pPr>
      <w:ins w:id="104" w:author="OPPO-Fei Lu-Day5" w:date="2024-11-23T03:31:00Z">
        <w:r>
          <w:rPr>
            <w:sz w:val="22"/>
          </w:rPr>
          <w:t>Issues in coordination with RAN WG:</w:t>
        </w:r>
      </w:ins>
    </w:p>
    <w:p w14:paraId="0633B129" w14:textId="1E7B6EED" w:rsidR="00C075A3" w:rsidRPr="007E7599" w:rsidRDefault="00C075A3" w:rsidP="00C075A3">
      <w:pPr>
        <w:pStyle w:val="af4"/>
        <w:numPr>
          <w:ilvl w:val="0"/>
          <w:numId w:val="11"/>
        </w:numPr>
        <w:tabs>
          <w:tab w:val="left" w:pos="3119"/>
        </w:tabs>
        <w:rPr>
          <w:ins w:id="105" w:author="OPPO-Fei Lu-Day5" w:date="2024-11-23T03:31:00Z"/>
          <w:lang w:val="en-US"/>
        </w:rPr>
      </w:pPr>
      <w:ins w:id="106" w:author="OPPO-Fei Lu-Day5" w:date="2024-11-23T03:31:00Z">
        <w:r w:rsidRPr="007E7599">
          <w:rPr>
            <w:lang w:val="en-US"/>
          </w:rPr>
          <w:t>Radio resources allocation</w:t>
        </w:r>
      </w:ins>
      <w:ins w:id="107" w:author="Nokia_r01" w:date="2024-11-26T00:57:00Z">
        <w:r w:rsidR="00964570">
          <w:rPr>
            <w:rFonts w:hint="eastAsia"/>
            <w:lang w:val="en-US" w:eastAsia="ko-KR"/>
          </w:rPr>
          <w:t xml:space="preserve"> </w:t>
        </w:r>
      </w:ins>
      <w:ins w:id="108" w:author="OPPO-Fei Lu-Day5" w:date="2024-11-23T03:31:00Z">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af4"/>
        <w:numPr>
          <w:ilvl w:val="0"/>
          <w:numId w:val="11"/>
        </w:numPr>
        <w:tabs>
          <w:tab w:val="left" w:pos="3119"/>
        </w:tabs>
        <w:rPr>
          <w:ins w:id="109" w:author="OPPO-Fei Lu-Day5" w:date="2024-11-23T03:31:00Z"/>
          <w:lang w:val="en-US"/>
        </w:rPr>
      </w:pPr>
      <w:ins w:id="110" w:author="OPPO-Fei Lu-Day5" w:date="2024-11-23T03:31:00Z">
        <w:r w:rsidRPr="007E7599">
          <w:rPr>
            <w:lang w:val="en-US"/>
          </w:rPr>
          <w:t xml:space="preserve">For RRC based option of topology2, whether the </w:t>
        </w:r>
        <w:proofErr w:type="spellStart"/>
        <w:r w:rsidRPr="007E7599">
          <w:rPr>
            <w:lang w:val="en-US"/>
          </w:rPr>
          <w:t>gNB</w:t>
        </w:r>
        <w:proofErr w:type="spellEnd"/>
        <w:r w:rsidRPr="007E7599">
          <w:rPr>
            <w:lang w:val="en-US"/>
          </w:rPr>
          <w:t xml:space="preserve"> performs the down selection of UE readers provided by AIOTF.</w:t>
        </w:r>
      </w:ins>
    </w:p>
    <w:p w14:paraId="54D638B7" w14:textId="77777777" w:rsidR="00C075A3" w:rsidRPr="007E7599" w:rsidRDefault="00C075A3" w:rsidP="00C075A3">
      <w:pPr>
        <w:pStyle w:val="af4"/>
        <w:numPr>
          <w:ilvl w:val="0"/>
          <w:numId w:val="11"/>
        </w:numPr>
        <w:tabs>
          <w:tab w:val="left" w:pos="3119"/>
        </w:tabs>
        <w:rPr>
          <w:ins w:id="111" w:author="OPPO-Fei Lu-Day5" w:date="2024-11-23T03:31:00Z"/>
          <w:lang w:val="en-US"/>
        </w:rPr>
      </w:pPr>
      <w:ins w:id="112"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af4"/>
        <w:numPr>
          <w:ilvl w:val="0"/>
          <w:numId w:val="11"/>
        </w:numPr>
        <w:tabs>
          <w:tab w:val="left" w:pos="3119"/>
        </w:tabs>
        <w:rPr>
          <w:ins w:id="113" w:author="OPPO-Fei Lu-Day5" w:date="2024-11-23T03:31:00Z"/>
          <w:lang w:val="en-US"/>
        </w:rPr>
      </w:pPr>
      <w:ins w:id="114" w:author="OPPO-Fei Lu-Day5" w:date="2024-11-23T03:31:00Z">
        <w:r w:rsidRPr="007E7599">
          <w:rPr>
            <w:lang w:val="en-US"/>
          </w:rPr>
          <w:t>Whether AIOT RAN exposes the BS Reader information to AIOTF</w:t>
        </w:r>
      </w:ins>
    </w:p>
    <w:p w14:paraId="0234D899" w14:textId="77777777" w:rsidR="00C075A3" w:rsidRPr="007E7599" w:rsidDel="00964570" w:rsidRDefault="00C075A3" w:rsidP="00C075A3">
      <w:pPr>
        <w:pStyle w:val="af4"/>
        <w:numPr>
          <w:ilvl w:val="0"/>
          <w:numId w:val="11"/>
        </w:numPr>
        <w:tabs>
          <w:tab w:val="left" w:pos="3119"/>
        </w:tabs>
        <w:rPr>
          <w:ins w:id="115" w:author="OPPO-Fei Lu-Day5" w:date="2024-11-23T03:31:00Z"/>
          <w:del w:id="116" w:author="Nokia_r01" w:date="2024-11-26T00:52:00Z"/>
          <w:lang w:val="en-US"/>
        </w:rPr>
      </w:pPr>
      <w:ins w:id="117" w:author="OPPO-Fei Lu-Day5" w:date="2024-11-23T03:31:00Z">
        <w:r w:rsidRPr="007E7599">
          <w:rPr>
            <w:lang w:val="en-US"/>
          </w:rPr>
          <w:t>UE reader authorization for topology 2</w:t>
        </w:r>
      </w:ins>
    </w:p>
    <w:p w14:paraId="40661AB5" w14:textId="5E453A6B" w:rsidR="00C075A3" w:rsidRPr="008B12A1" w:rsidRDefault="00A47A1A" w:rsidP="00964570">
      <w:pPr>
        <w:pStyle w:val="af4"/>
        <w:numPr>
          <w:ilvl w:val="0"/>
          <w:numId w:val="11"/>
        </w:numPr>
        <w:tabs>
          <w:tab w:val="left" w:pos="3119"/>
        </w:tabs>
        <w:rPr>
          <w:ins w:id="118" w:author="OPPO-Fei Lu2" w:date="2024-11-26T17:03:00Z"/>
          <w:sz w:val="22"/>
          <w:highlight w:val="yellow"/>
        </w:rPr>
      </w:pPr>
      <w:ins w:id="119" w:author="OPPO-Fei Lu2" w:date="2024-11-26T17:00:00Z">
        <w:r w:rsidRPr="00A47A1A">
          <w:rPr>
            <w:highlight w:val="yellow"/>
          </w:rPr>
          <w:t xml:space="preserve">Whether </w:t>
        </w:r>
        <w:r w:rsidRPr="00A47A1A">
          <w:rPr>
            <w:rFonts w:eastAsiaTheme="minorEastAsia"/>
            <w:highlight w:val="yellow"/>
            <w:lang w:eastAsia="zh-CN"/>
          </w:rPr>
          <w:t xml:space="preserve">and how </w:t>
        </w:r>
        <w:r w:rsidRPr="00A47A1A">
          <w:rPr>
            <w:highlight w:val="yellow"/>
          </w:rPr>
          <w:t>AIOTF selects BS readers or AI</w:t>
        </w:r>
        <w:r w:rsidRPr="00A47A1A">
          <w:rPr>
            <w:rFonts w:eastAsiaTheme="minorEastAsia"/>
            <w:highlight w:val="yellow"/>
            <w:lang w:eastAsia="zh-CN"/>
          </w:rPr>
          <w:t>O</w:t>
        </w:r>
        <w:r w:rsidRPr="00A47A1A">
          <w:rPr>
            <w:highlight w:val="yellow"/>
          </w:rPr>
          <w:t>T RAN nodes in topology 1</w:t>
        </w:r>
      </w:ins>
    </w:p>
    <w:p w14:paraId="20DF15FB" w14:textId="295B025F" w:rsidR="008B12A1" w:rsidRPr="008B12A1" w:rsidRDefault="008B12A1" w:rsidP="00964570">
      <w:pPr>
        <w:pStyle w:val="af4"/>
        <w:numPr>
          <w:ilvl w:val="0"/>
          <w:numId w:val="11"/>
        </w:numPr>
        <w:tabs>
          <w:tab w:val="left" w:pos="3119"/>
        </w:tabs>
        <w:rPr>
          <w:ins w:id="120" w:author="OPPO-Fei Lu-Day5" w:date="2024-11-23T03:31:00Z"/>
          <w:sz w:val="22"/>
          <w:highlight w:val="yellow"/>
        </w:rPr>
      </w:pPr>
      <w:ins w:id="121" w:author="OPPO-Fei Lu2" w:date="2024-11-26T17:03:00Z">
        <w:r w:rsidRPr="008B12A1">
          <w:rPr>
            <w:highlight w:val="yellow"/>
          </w:rPr>
          <w:t>How addressing works for UL traffic (i.e. how the BS Reader identifies the appropriate AMF to which to forward UL messages) in the indirect path via AMF</w:t>
        </w:r>
      </w:ins>
    </w:p>
    <w:p w14:paraId="281B6348" w14:textId="77777777" w:rsidR="00C075A3" w:rsidRPr="00EC6DE1" w:rsidRDefault="00C075A3" w:rsidP="00C075A3">
      <w:pPr>
        <w:pStyle w:val="af4"/>
        <w:tabs>
          <w:tab w:val="left" w:pos="3119"/>
        </w:tabs>
        <w:ind w:left="360"/>
        <w:rPr>
          <w:ins w:id="122" w:author="OPPO-Fei Lu-Day5" w:date="2024-11-23T03:31:00Z"/>
          <w:rFonts w:eastAsiaTheme="minorEastAsia"/>
          <w:color w:val="000000"/>
          <w:sz w:val="22"/>
          <w:lang w:eastAsia="zh-CN"/>
        </w:rPr>
      </w:pPr>
    </w:p>
    <w:p w14:paraId="3DBC7D40" w14:textId="0E3A8385" w:rsidR="00C075A3" w:rsidRPr="003914F9" w:rsidRDefault="00964570" w:rsidP="00C075A3">
      <w:pPr>
        <w:tabs>
          <w:tab w:val="left" w:pos="3119"/>
        </w:tabs>
        <w:rPr>
          <w:ins w:id="123" w:author="OPPO-Fei Lu-Day5" w:date="2024-11-23T03:31:00Z"/>
          <w:color w:val="000000"/>
          <w:sz w:val="22"/>
        </w:rPr>
      </w:pPr>
      <w:ins w:id="124" w:author="Nokia_r01" w:date="2024-11-26T00:55:00Z">
        <w:r w:rsidRPr="00964570">
          <w:rPr>
            <w:rFonts w:hint="eastAsia"/>
            <w:color w:val="000000"/>
            <w:sz w:val="22"/>
            <w:highlight w:val="cyan"/>
            <w:lang w:eastAsia="ko-KR"/>
          </w:rPr>
          <w:t>The f</w:t>
        </w:r>
      </w:ins>
      <w:ins w:id="125" w:author="OPPO-Fei Lu-Day5" w:date="2024-11-23T03:31:00Z">
        <w:del w:id="126" w:author="Nokia_r01" w:date="2024-11-26T00:55:00Z">
          <w:r w:rsidR="00C075A3" w:rsidDel="00964570">
            <w:rPr>
              <w:rFonts w:eastAsiaTheme="minorEastAsia"/>
              <w:color w:val="000000"/>
              <w:sz w:val="22"/>
              <w:lang w:eastAsia="zh-CN"/>
            </w:rPr>
            <w:delText>F</w:delText>
          </w:r>
        </w:del>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27" w:author="Nokia_r01" w:date="2024-11-26T00:55:00Z">
          <w:r w:rsidR="00C075A3" w:rsidRPr="00964570" w:rsidDel="00964570">
            <w:rPr>
              <w:color w:val="000000"/>
              <w:sz w:val="22"/>
              <w:highlight w:val="cyan"/>
            </w:rPr>
            <w:delText>will be completed</w:delText>
          </w:r>
        </w:del>
      </w:ins>
      <w:ins w:id="128" w:author="Nokia_r01" w:date="2024-11-26T00:55:00Z">
        <w:r w:rsidRPr="00964570">
          <w:rPr>
            <w:rFonts w:hint="eastAsia"/>
            <w:color w:val="000000"/>
            <w:sz w:val="22"/>
            <w:highlight w:val="cyan"/>
            <w:lang w:eastAsia="ko-KR"/>
          </w:rPr>
          <w:t>need completion</w:t>
        </w:r>
      </w:ins>
      <w:ins w:id="129" w:author="OPPO-Fei Lu-Day5" w:date="2024-11-23T03:31:00Z">
        <w:r w:rsidR="00C075A3">
          <w:rPr>
            <w:color w:val="000000"/>
            <w:sz w:val="22"/>
          </w:rPr>
          <w:t xml:space="preserve"> in SA2</w:t>
        </w:r>
        <w:del w:id="130" w:author="Nokia_r01" w:date="2024-11-26T00:55:00Z">
          <w:r w:rsidR="00C075A3" w:rsidDel="00964570">
            <w:rPr>
              <w:color w:val="000000"/>
              <w:sz w:val="22"/>
            </w:rPr>
            <w:delText xml:space="preserve"> </w:delText>
          </w:r>
          <w:r w:rsidR="00C075A3" w:rsidRPr="00964570" w:rsidDel="00964570">
            <w:rPr>
              <w:color w:val="000000"/>
              <w:sz w:val="22"/>
              <w:highlight w:val="cyan"/>
            </w:rPr>
            <w:delText>later</w:delText>
          </w:r>
        </w:del>
        <w:r w:rsidR="00C075A3">
          <w:rPr>
            <w:color w:val="000000"/>
            <w:sz w:val="22"/>
          </w:rPr>
          <w:t>.</w:t>
        </w:r>
      </w:ins>
    </w:p>
    <w:p w14:paraId="031DCDA8" w14:textId="394DDCC5" w:rsidR="00C075A3" w:rsidRPr="007E7599" w:rsidRDefault="00C075A3" w:rsidP="00C075A3">
      <w:pPr>
        <w:pStyle w:val="af4"/>
        <w:numPr>
          <w:ilvl w:val="0"/>
          <w:numId w:val="11"/>
        </w:numPr>
        <w:tabs>
          <w:tab w:val="left" w:pos="3119"/>
        </w:tabs>
        <w:rPr>
          <w:ins w:id="131" w:author="OPPO-Fei Lu-Day5" w:date="2024-11-23T03:31:00Z"/>
          <w:sz w:val="21"/>
          <w:szCs w:val="18"/>
          <w:lang w:val="en-US"/>
        </w:rPr>
      </w:pPr>
      <w:ins w:id="132" w:author="OPPO-Fei Lu-Day5" w:date="2024-11-23T03:31:00Z">
        <w:del w:id="133" w:author="Nokia_r01" w:date="2024-11-26T00:57:00Z">
          <w:r w:rsidRPr="00964570" w:rsidDel="00964570">
            <w:rPr>
              <w:sz w:val="21"/>
              <w:szCs w:val="18"/>
              <w:highlight w:val="cyan"/>
              <w:lang w:val="en-US"/>
            </w:rPr>
            <w:delText>The name of the entity to store the AIoT Device subscriptions including credentials.</w:delText>
          </w:r>
          <w:r w:rsidRPr="007E7599" w:rsidDel="00964570">
            <w:rPr>
              <w:rFonts w:hint="eastAsia"/>
              <w:sz w:val="21"/>
              <w:szCs w:val="18"/>
              <w:lang w:val="en-US"/>
            </w:rPr>
            <w:delText xml:space="preserve"> </w:delText>
          </w:r>
        </w:del>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p>
    <w:p w14:paraId="29674B7F" w14:textId="77777777" w:rsidR="00C075A3" w:rsidRPr="007E7599" w:rsidRDefault="00C075A3" w:rsidP="00C075A3">
      <w:pPr>
        <w:pStyle w:val="af4"/>
        <w:numPr>
          <w:ilvl w:val="0"/>
          <w:numId w:val="11"/>
        </w:numPr>
        <w:tabs>
          <w:tab w:val="left" w:pos="3119"/>
        </w:tabs>
        <w:rPr>
          <w:ins w:id="134" w:author="OPPO-Fei Lu-Day5" w:date="2024-11-23T03:31:00Z"/>
          <w:sz w:val="21"/>
          <w:szCs w:val="18"/>
          <w:lang w:val="en-US"/>
        </w:rPr>
      </w:pPr>
      <w:ins w:id="135" w:author="OPPO-Fei Lu-Day5" w:date="2024-11-23T03:31:00Z">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AIoT device context data (dynamic information).</w:t>
        </w:r>
      </w:ins>
    </w:p>
    <w:p w14:paraId="7AC81A15" w14:textId="77777777" w:rsidR="00C075A3" w:rsidRPr="007E7599" w:rsidRDefault="00C075A3" w:rsidP="00C075A3">
      <w:pPr>
        <w:pStyle w:val="af4"/>
        <w:numPr>
          <w:ilvl w:val="0"/>
          <w:numId w:val="11"/>
        </w:numPr>
        <w:tabs>
          <w:tab w:val="left" w:pos="3119"/>
        </w:tabs>
        <w:rPr>
          <w:ins w:id="136" w:author="OPPO-Fei Lu-Day5" w:date="2024-11-23T03:31:00Z"/>
          <w:sz w:val="21"/>
          <w:szCs w:val="18"/>
          <w:lang w:val="en-US"/>
        </w:rPr>
      </w:pPr>
      <w:ins w:id="137" w:author="OPPO-Fei Lu-Day5" w:date="2024-11-23T03:31:00Z">
        <w:r w:rsidRPr="007E7599">
          <w:rPr>
            <w:sz w:val="21"/>
            <w:szCs w:val="18"/>
            <w:lang w:val="en-US"/>
          </w:rPr>
          <w:t xml:space="preserve">The </w:t>
        </w:r>
        <w:r w:rsidRPr="007E7599">
          <w:rPr>
            <w:rFonts w:hint="eastAsia"/>
            <w:sz w:val="21"/>
            <w:szCs w:val="18"/>
            <w:lang w:val="en-US"/>
          </w:rPr>
          <w:t xml:space="preserve">network </w:t>
        </w:r>
        <w:r w:rsidRPr="007E7599">
          <w:rPr>
            <w:sz w:val="21"/>
            <w:szCs w:val="18"/>
            <w:lang w:val="en-US"/>
          </w:rPr>
          <w:t>entity</w:t>
        </w:r>
        <w:r w:rsidRPr="007E7599">
          <w:rPr>
            <w:rFonts w:hint="eastAsia"/>
            <w:sz w:val="21"/>
            <w:szCs w:val="18"/>
            <w:lang w:val="en-US"/>
          </w:rPr>
          <w:t>(</w:t>
        </w:r>
        <w:proofErr w:type="spellStart"/>
        <w:r w:rsidRPr="007E7599">
          <w:rPr>
            <w:rFonts w:hint="eastAsia"/>
            <w:sz w:val="21"/>
            <w:szCs w:val="18"/>
            <w:lang w:val="en-US"/>
          </w:rPr>
          <w:t>ies</w:t>
        </w:r>
        <w:proofErr w:type="spellEnd"/>
        <w:r w:rsidRPr="007E7599">
          <w:rPr>
            <w:rFonts w:hint="eastAsia"/>
            <w:sz w:val="21"/>
            <w:szCs w:val="18"/>
            <w:lang w:val="en-US"/>
          </w:rPr>
          <w:t>)</w:t>
        </w:r>
        <w:r w:rsidRPr="007E7599">
          <w:rPr>
            <w:sz w:val="21"/>
            <w:szCs w:val="18"/>
            <w:lang w:val="en-US"/>
          </w:rPr>
          <w:t xml:space="preserve"> to store 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and the AIoT device context information</w:t>
        </w:r>
        <w:r w:rsidRPr="007E7599">
          <w:rPr>
            <w:sz w:val="21"/>
            <w:szCs w:val="18"/>
            <w:lang w:val="en-US"/>
          </w:rPr>
          <w:t>.</w:t>
        </w:r>
      </w:ins>
    </w:p>
    <w:p w14:paraId="699D8B64" w14:textId="77777777" w:rsidR="00C075A3" w:rsidRPr="007E7599" w:rsidRDefault="00C075A3" w:rsidP="00C075A3">
      <w:pPr>
        <w:pStyle w:val="af4"/>
        <w:numPr>
          <w:ilvl w:val="0"/>
          <w:numId w:val="11"/>
        </w:numPr>
        <w:tabs>
          <w:tab w:val="left" w:pos="3119"/>
        </w:tabs>
        <w:rPr>
          <w:ins w:id="138" w:author="OPPO-Fei Lu-Day5" w:date="2024-11-23T03:31:00Z"/>
          <w:sz w:val="21"/>
          <w:szCs w:val="18"/>
          <w:lang w:val="en-US"/>
        </w:rPr>
      </w:pPr>
      <w:ins w:id="139" w:author="OPPO-Fei Lu-Day5" w:date="2024-11-23T03:31:00Z">
        <w:r w:rsidRPr="007E7599">
          <w:rPr>
            <w:rFonts w:hint="eastAsia"/>
            <w:sz w:val="21"/>
            <w:szCs w:val="18"/>
            <w:lang w:val="en-US"/>
          </w:rPr>
          <w:t>AIoT reader selection procedure.</w:t>
        </w:r>
      </w:ins>
    </w:p>
    <w:p w14:paraId="5BF96D98" w14:textId="77777777" w:rsidR="00C075A3" w:rsidRPr="007E7599" w:rsidRDefault="00C075A3" w:rsidP="00C075A3">
      <w:pPr>
        <w:pStyle w:val="af4"/>
        <w:numPr>
          <w:ilvl w:val="0"/>
          <w:numId w:val="11"/>
        </w:numPr>
        <w:tabs>
          <w:tab w:val="left" w:pos="3119"/>
        </w:tabs>
        <w:rPr>
          <w:ins w:id="140" w:author="OPPO-Fei Lu-Day5" w:date="2024-11-23T03:31:00Z"/>
          <w:sz w:val="21"/>
          <w:szCs w:val="18"/>
          <w:lang w:val="en-US"/>
        </w:rPr>
      </w:pPr>
      <w:ins w:id="141" w:author="OPPO-Fei Lu-Day5" w:date="2024-11-23T03:31:00Z">
        <w:r w:rsidRPr="007E7599">
          <w:rPr>
            <w:rFonts w:hint="eastAsia"/>
            <w:sz w:val="21"/>
            <w:szCs w:val="18"/>
            <w:lang w:val="en-US"/>
          </w:rPr>
          <w:t xml:space="preserve">AIoT reader </w:t>
        </w:r>
        <w:r w:rsidRPr="007E7599">
          <w:rPr>
            <w:sz w:val="21"/>
            <w:szCs w:val="18"/>
            <w:lang w:val="en-US"/>
          </w:rPr>
          <w:t>authorization</w:t>
        </w:r>
        <w:r w:rsidRPr="007E7599">
          <w:rPr>
            <w:rFonts w:hint="eastAsia"/>
            <w:sz w:val="21"/>
            <w:szCs w:val="18"/>
            <w:lang w:val="en-US"/>
          </w:rPr>
          <w:t xml:space="preserve"> procedure.</w:t>
        </w:r>
      </w:ins>
    </w:p>
    <w:p w14:paraId="0AEE3A23" w14:textId="77777777" w:rsidR="00C075A3" w:rsidRPr="007E7599" w:rsidRDefault="00C075A3" w:rsidP="00C075A3">
      <w:pPr>
        <w:pStyle w:val="af4"/>
        <w:numPr>
          <w:ilvl w:val="0"/>
          <w:numId w:val="11"/>
        </w:numPr>
        <w:tabs>
          <w:tab w:val="left" w:pos="3119"/>
        </w:tabs>
        <w:rPr>
          <w:ins w:id="142" w:author="OPPO-Fei Lu-Day5" w:date="2024-11-23T03:31:00Z"/>
          <w:sz w:val="21"/>
          <w:szCs w:val="18"/>
          <w:lang w:val="en-US"/>
        </w:rPr>
      </w:pPr>
      <w:ins w:id="143" w:author="OPPO-Fei Lu-Day5" w:date="2024-11-23T03:31:00Z">
        <w:r w:rsidRPr="007E7599">
          <w:rPr>
            <w:rFonts w:hint="eastAsia"/>
            <w:sz w:val="21"/>
            <w:szCs w:val="18"/>
            <w:lang w:val="en-US"/>
          </w:rPr>
          <w:t>AIoT data aggregation procedure.</w:t>
        </w:r>
      </w:ins>
    </w:p>
    <w:p w14:paraId="703902FD" w14:textId="77777777" w:rsidR="00C075A3" w:rsidRPr="007E7599" w:rsidRDefault="00C075A3" w:rsidP="00C075A3">
      <w:pPr>
        <w:pStyle w:val="af4"/>
        <w:numPr>
          <w:ilvl w:val="0"/>
          <w:numId w:val="11"/>
        </w:numPr>
        <w:tabs>
          <w:tab w:val="left" w:pos="3119"/>
        </w:tabs>
        <w:rPr>
          <w:ins w:id="144" w:author="OPPO-Fei Lu-Day5" w:date="2024-11-23T03:31:00Z"/>
          <w:sz w:val="21"/>
          <w:szCs w:val="18"/>
          <w:lang w:val="en-US"/>
        </w:rPr>
      </w:pPr>
      <w:ins w:id="145" w:author="OPPO-Fei Lu-Day5" w:date="2024-11-23T03:31:00Z">
        <w:r w:rsidRPr="007E7599">
          <w:rPr>
            <w:rFonts w:hint="eastAsia"/>
            <w:sz w:val="21"/>
            <w:szCs w:val="18"/>
            <w:lang w:val="en-US"/>
          </w:rPr>
          <w:t>AMF service enhancement to communicate with AIOTF.</w:t>
        </w:r>
      </w:ins>
    </w:p>
    <w:p w14:paraId="56349F8A" w14:textId="77777777" w:rsidR="00C075A3" w:rsidRPr="007E7599" w:rsidRDefault="00C075A3" w:rsidP="00C075A3">
      <w:pPr>
        <w:pStyle w:val="af4"/>
        <w:numPr>
          <w:ilvl w:val="0"/>
          <w:numId w:val="11"/>
        </w:numPr>
        <w:tabs>
          <w:tab w:val="left" w:pos="3119"/>
        </w:tabs>
        <w:rPr>
          <w:ins w:id="146" w:author="OPPO-Fei Lu-Day5" w:date="2024-11-23T03:31:00Z"/>
          <w:sz w:val="21"/>
          <w:szCs w:val="18"/>
          <w:lang w:val="en-US"/>
        </w:rPr>
      </w:pPr>
      <w:ins w:id="147" w:author="OPPO-Fei Lu-Day5" w:date="2024-11-23T03:31:00Z">
        <w:r w:rsidRPr="007E7599">
          <w:rPr>
            <w:rFonts w:hint="eastAsia"/>
            <w:sz w:val="21"/>
            <w:szCs w:val="18"/>
            <w:lang w:val="en-US"/>
          </w:rPr>
          <w:t>CN control on the PDU session establishment for the UP-based option in topology 2.</w:t>
        </w:r>
      </w:ins>
    </w:p>
    <w:p w14:paraId="3BD9663F" w14:textId="77777777" w:rsidR="00C075A3" w:rsidRPr="007E7599" w:rsidRDefault="00C075A3" w:rsidP="00C075A3">
      <w:pPr>
        <w:pStyle w:val="af4"/>
        <w:numPr>
          <w:ilvl w:val="0"/>
          <w:numId w:val="11"/>
        </w:numPr>
        <w:tabs>
          <w:tab w:val="left" w:pos="3119"/>
        </w:tabs>
        <w:rPr>
          <w:ins w:id="148" w:author="OPPO-Fei Lu-Day5" w:date="2024-11-23T03:31:00Z"/>
          <w:sz w:val="21"/>
          <w:szCs w:val="18"/>
          <w:lang w:val="en-US"/>
        </w:rPr>
      </w:pPr>
      <w:ins w:id="149"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Default="00C075A3" w:rsidP="00C075A3">
      <w:pPr>
        <w:pStyle w:val="af4"/>
        <w:numPr>
          <w:ilvl w:val="0"/>
          <w:numId w:val="11"/>
        </w:numPr>
        <w:tabs>
          <w:tab w:val="left" w:pos="3119"/>
        </w:tabs>
        <w:rPr>
          <w:ins w:id="150" w:author="Nokia_r01" w:date="2024-11-26T01:01:00Z"/>
          <w:sz w:val="21"/>
          <w:szCs w:val="18"/>
          <w:lang w:val="en-US"/>
        </w:rPr>
      </w:pPr>
      <w:ins w:id="151" w:author="OPPO-Fei Lu-Day5" w:date="2024-11-23T03:31:00Z">
        <w:r w:rsidRPr="007E7599">
          <w:rPr>
            <w:rFonts w:hint="eastAsia"/>
            <w:sz w:val="21"/>
            <w:szCs w:val="18"/>
            <w:lang w:val="en-US"/>
          </w:rPr>
          <w:t>NF profile for AIOTF.</w:t>
        </w:r>
      </w:ins>
    </w:p>
    <w:p w14:paraId="6DE1A0FA" w14:textId="04B49FE7" w:rsidR="00D14966" w:rsidRPr="00D14966" w:rsidDel="008B12A1" w:rsidRDefault="00D14966" w:rsidP="00C075A3">
      <w:pPr>
        <w:pStyle w:val="af4"/>
        <w:numPr>
          <w:ilvl w:val="0"/>
          <w:numId w:val="11"/>
        </w:numPr>
        <w:tabs>
          <w:tab w:val="left" w:pos="3119"/>
        </w:tabs>
        <w:rPr>
          <w:ins w:id="152" w:author="Nokia_r01" w:date="2024-11-26T01:02:00Z"/>
          <w:del w:id="153" w:author="OPPO-Fei Lu2" w:date="2024-11-26T17:03:00Z"/>
          <w:sz w:val="21"/>
          <w:szCs w:val="18"/>
          <w:highlight w:val="cyan"/>
          <w:lang w:val="en-US"/>
        </w:rPr>
      </w:pPr>
      <w:ins w:id="154" w:author="Nokia_r01" w:date="2024-11-26T01:02:00Z">
        <w:del w:id="155" w:author="OPPO-Fei Lu2" w:date="2024-11-26T17:03:00Z">
          <w:r w:rsidRPr="00D14966" w:rsidDel="008B12A1">
            <w:rPr>
              <w:rFonts w:hint="eastAsia"/>
              <w:sz w:val="21"/>
              <w:szCs w:val="18"/>
              <w:highlight w:val="cyan"/>
              <w:lang w:val="en-US" w:eastAsia="ko-KR"/>
            </w:rPr>
            <w:delText xml:space="preserve">UL </w:delText>
          </w:r>
          <w:r w:rsidRPr="008B12A1" w:rsidDel="008B12A1">
            <w:rPr>
              <w:rFonts w:hint="eastAsia"/>
              <w:sz w:val="21"/>
              <w:szCs w:val="18"/>
              <w:highlight w:val="yellow"/>
              <w:lang w:val="en-US" w:eastAsia="ko-KR"/>
            </w:rPr>
            <w:delText>traffic routing principle.</w:delText>
          </w:r>
        </w:del>
      </w:ins>
    </w:p>
    <w:p w14:paraId="0BC58F50" w14:textId="23B2F5D6" w:rsidR="00D14966" w:rsidRDefault="00606271" w:rsidP="00C075A3">
      <w:pPr>
        <w:pStyle w:val="af4"/>
        <w:numPr>
          <w:ilvl w:val="0"/>
          <w:numId w:val="11"/>
        </w:numPr>
        <w:tabs>
          <w:tab w:val="left" w:pos="3119"/>
        </w:tabs>
        <w:rPr>
          <w:ins w:id="156" w:author="OPPO-Fei Lu2" w:date="2024-11-26T17:02:00Z"/>
          <w:sz w:val="21"/>
          <w:szCs w:val="18"/>
          <w:highlight w:val="cyan"/>
          <w:lang w:val="en-US"/>
        </w:rPr>
      </w:pPr>
      <w:ins w:id="157" w:author="OPPO-Fei Lu2" w:date="2024-11-26T16:59:00Z">
        <w:r w:rsidRPr="00A47A1A">
          <w:rPr>
            <w:highlight w:val="yellow"/>
          </w:rPr>
          <w:t>The length of</w:t>
        </w:r>
        <w:r>
          <w:t xml:space="preserve"> </w:t>
        </w:r>
      </w:ins>
      <w:proofErr w:type="spellStart"/>
      <w:ins w:id="158" w:author="Nokia_r01" w:date="2024-11-26T01:02:00Z">
        <w:r w:rsidR="00D14966" w:rsidRPr="00D14966">
          <w:rPr>
            <w:rFonts w:hint="eastAsia"/>
            <w:sz w:val="21"/>
            <w:szCs w:val="18"/>
            <w:highlight w:val="cyan"/>
            <w:lang w:val="en-US" w:eastAsia="ko-KR"/>
          </w:rPr>
          <w:t>AIoT</w:t>
        </w:r>
        <w:proofErr w:type="spellEnd"/>
        <w:r w:rsidR="00D14966" w:rsidRPr="00D14966">
          <w:rPr>
            <w:rFonts w:hint="eastAsia"/>
            <w:sz w:val="21"/>
            <w:szCs w:val="18"/>
            <w:highlight w:val="cyan"/>
            <w:lang w:val="en-US" w:eastAsia="ko-KR"/>
          </w:rPr>
          <w:t xml:space="preserve"> device ID format</w:t>
        </w:r>
      </w:ins>
      <w:ins w:id="159" w:author="OPPO-Fei Lu2" w:date="2024-11-26T16:59:00Z">
        <w:r w:rsidRPr="00606271">
          <w:t xml:space="preserve"> </w:t>
        </w:r>
        <w:r w:rsidRPr="00A47A1A">
          <w:rPr>
            <w:highlight w:val="yellow"/>
          </w:rPr>
          <w:t xml:space="preserve">is </w:t>
        </w:r>
        <w:r w:rsidRPr="00A47A1A">
          <w:rPr>
            <w:highlight w:val="yellow"/>
          </w:rPr>
          <w:t>fixed or dynamical</w:t>
        </w:r>
        <w:r w:rsidRPr="00A47A1A">
          <w:rPr>
            <w:highlight w:val="yellow"/>
          </w:rPr>
          <w:t xml:space="preserve"> is FFS</w:t>
        </w:r>
      </w:ins>
      <w:ins w:id="160" w:author="Nokia_r01" w:date="2024-11-26T01:02:00Z">
        <w:r w:rsidR="00D14966" w:rsidRPr="00D14966">
          <w:rPr>
            <w:rFonts w:hint="eastAsia"/>
            <w:sz w:val="21"/>
            <w:szCs w:val="18"/>
            <w:highlight w:val="cyan"/>
            <w:lang w:val="en-US" w:eastAsia="ko-KR"/>
          </w:rPr>
          <w:t xml:space="preserve">. </w:t>
        </w:r>
      </w:ins>
    </w:p>
    <w:p w14:paraId="238DCC97" w14:textId="2E68E8ED" w:rsidR="00A47A1A" w:rsidRDefault="00A47A1A" w:rsidP="00C075A3">
      <w:pPr>
        <w:pStyle w:val="af4"/>
        <w:numPr>
          <w:ilvl w:val="0"/>
          <w:numId w:val="11"/>
        </w:numPr>
        <w:tabs>
          <w:tab w:val="left" w:pos="3119"/>
        </w:tabs>
        <w:rPr>
          <w:ins w:id="161" w:author="OPPO-Fei Lu2" w:date="2024-11-26T17:02:00Z"/>
          <w:sz w:val="21"/>
          <w:szCs w:val="18"/>
          <w:highlight w:val="yellow"/>
          <w:lang w:val="en-US"/>
        </w:rPr>
      </w:pPr>
      <w:ins w:id="162" w:author="OPPO-Fei Lu2" w:date="2024-11-26T17:02:00Z">
        <w:r w:rsidRPr="00A47A1A">
          <w:rPr>
            <w:sz w:val="21"/>
            <w:szCs w:val="18"/>
            <w:highlight w:val="yellow"/>
            <w:lang w:val="en-US" w:eastAsia="ko-KR"/>
          </w:rPr>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ins>
    </w:p>
    <w:p w14:paraId="09BC9D2C" w14:textId="77777777" w:rsidR="008B12A1" w:rsidRPr="00A47A1A" w:rsidRDefault="008B12A1" w:rsidP="00C075A3">
      <w:pPr>
        <w:pStyle w:val="af4"/>
        <w:numPr>
          <w:ilvl w:val="0"/>
          <w:numId w:val="11"/>
        </w:numPr>
        <w:tabs>
          <w:tab w:val="left" w:pos="3119"/>
        </w:tabs>
        <w:rPr>
          <w:ins w:id="163" w:author="OPPO-Fei Lu-Day5" w:date="2024-11-23T03:31:00Z"/>
          <w:sz w:val="21"/>
          <w:szCs w:val="18"/>
          <w:highlight w:val="yellow"/>
          <w:lang w:val="en-US"/>
        </w:rPr>
      </w:pPr>
    </w:p>
    <w:p w14:paraId="6C7E43C8" w14:textId="4218C685" w:rsidR="003E379C" w:rsidDel="00C075A3" w:rsidRDefault="0038328A" w:rsidP="003E379C">
      <w:pPr>
        <w:pStyle w:val="B1"/>
        <w:ind w:left="0" w:firstLine="0"/>
        <w:rPr>
          <w:del w:id="164" w:author="OPPO-Fei Lu-Day5" w:date="2024-11-23T03:31:00Z"/>
        </w:rPr>
      </w:pPr>
      <w:del w:id="165"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451D32F4" w14:textId="77777777" w:rsidR="00964570" w:rsidRPr="00964570" w:rsidRDefault="00964570" w:rsidP="00964570">
      <w:pPr>
        <w:pStyle w:val="af4"/>
        <w:numPr>
          <w:ilvl w:val="0"/>
          <w:numId w:val="11"/>
        </w:numPr>
        <w:tabs>
          <w:tab w:val="left" w:pos="3119"/>
        </w:tabs>
        <w:rPr>
          <w:ins w:id="166" w:author="Nokia_r01" w:date="2024-11-26T00:58:00Z"/>
          <w:sz w:val="21"/>
          <w:szCs w:val="18"/>
          <w:highlight w:val="cyan"/>
          <w:lang w:val="en-US"/>
        </w:rPr>
      </w:pPr>
      <w:ins w:id="167" w:author="Nokia_r01" w:date="2024-11-26T00:58:00Z">
        <w:r w:rsidRPr="00964570">
          <w:rPr>
            <w:sz w:val="21"/>
            <w:szCs w:val="18"/>
            <w:highlight w:val="cyan"/>
            <w:lang w:val="en-US"/>
          </w:rPr>
          <w:t>Where/how to store the AIoT subscription info</w:t>
        </w:r>
      </w:ins>
    </w:p>
    <w:p w14:paraId="0905BD89" w14:textId="5684AB57" w:rsidR="00964570" w:rsidRPr="00964570" w:rsidDel="00A47A1A" w:rsidRDefault="00964570" w:rsidP="00964570">
      <w:pPr>
        <w:pStyle w:val="af4"/>
        <w:numPr>
          <w:ilvl w:val="0"/>
          <w:numId w:val="11"/>
        </w:numPr>
        <w:tabs>
          <w:tab w:val="left" w:pos="3119"/>
        </w:tabs>
        <w:rPr>
          <w:ins w:id="168" w:author="Nokia_r01" w:date="2024-11-26T00:58:00Z"/>
          <w:del w:id="169" w:author="OPPO-Fei Lu2" w:date="2024-11-26T17:00:00Z"/>
          <w:sz w:val="21"/>
          <w:szCs w:val="18"/>
          <w:highlight w:val="cyan"/>
          <w:lang w:val="en-US"/>
        </w:rPr>
      </w:pPr>
      <w:ins w:id="170" w:author="Nokia_r01" w:date="2024-11-26T00:58:00Z">
        <w:del w:id="171" w:author="OPPO-Fei Lu2" w:date="2024-11-26T17:00:00Z">
          <w:r w:rsidRPr="00964570" w:rsidDel="00A47A1A">
            <w:rPr>
              <w:rFonts w:hint="eastAsia"/>
              <w:sz w:val="21"/>
              <w:szCs w:val="18"/>
              <w:highlight w:val="cyan"/>
              <w:lang w:val="en-US" w:eastAsia="ko-KR"/>
            </w:rPr>
            <w:lastRenderedPageBreak/>
            <w:delText>R</w:delText>
          </w:r>
          <w:r w:rsidRPr="00964570" w:rsidDel="00A47A1A">
            <w:rPr>
              <w:sz w:val="21"/>
              <w:szCs w:val="18"/>
              <w:highlight w:val="cyan"/>
              <w:lang w:val="en-US"/>
            </w:rPr>
            <w:delText>eader</w:delText>
          </w:r>
          <w:r w:rsidRPr="00A47A1A" w:rsidDel="00A47A1A">
            <w:rPr>
              <w:sz w:val="21"/>
              <w:szCs w:val="18"/>
              <w:highlight w:val="yellow"/>
              <w:lang w:val="en-US"/>
            </w:rPr>
            <w:delText xml:space="preserve"> selection principles</w:delText>
          </w:r>
        </w:del>
      </w:ins>
    </w:p>
    <w:p w14:paraId="7BA8062D" w14:textId="6FC1E770" w:rsidR="00964570" w:rsidRPr="00A47A1A" w:rsidDel="00A47A1A" w:rsidRDefault="00964570" w:rsidP="00964570">
      <w:pPr>
        <w:pStyle w:val="af4"/>
        <w:numPr>
          <w:ilvl w:val="0"/>
          <w:numId w:val="11"/>
        </w:numPr>
        <w:tabs>
          <w:tab w:val="left" w:pos="3119"/>
        </w:tabs>
        <w:rPr>
          <w:ins w:id="172" w:author="Nokia_r01" w:date="2024-11-26T00:58:00Z"/>
          <w:del w:id="173" w:author="OPPO-Fei Lu2" w:date="2024-11-26T17:02:00Z"/>
          <w:sz w:val="21"/>
          <w:szCs w:val="18"/>
          <w:highlight w:val="yellow"/>
          <w:lang w:val="en-US"/>
        </w:rPr>
      </w:pPr>
      <w:ins w:id="174" w:author="Nokia_r01" w:date="2024-11-26T00:58:00Z">
        <w:del w:id="175" w:author="OPPO-Fei Lu2" w:date="2024-11-26T17:02:00Z">
          <w:r w:rsidRPr="00964570" w:rsidDel="00A47A1A">
            <w:rPr>
              <w:rFonts w:hint="eastAsia"/>
              <w:sz w:val="21"/>
              <w:szCs w:val="18"/>
              <w:highlight w:val="cyan"/>
              <w:lang w:val="en-US" w:eastAsia="ko-KR"/>
            </w:rPr>
            <w:delText>R</w:delText>
          </w:r>
          <w:r w:rsidRPr="00964570" w:rsidDel="00A47A1A">
            <w:rPr>
              <w:sz w:val="21"/>
              <w:szCs w:val="18"/>
              <w:highlight w:val="cyan"/>
              <w:lang w:val="en-US"/>
            </w:rPr>
            <w:delText xml:space="preserve">eader </w:delText>
          </w:r>
          <w:r w:rsidRPr="00A47A1A" w:rsidDel="00A47A1A">
            <w:rPr>
              <w:sz w:val="21"/>
              <w:szCs w:val="18"/>
              <w:highlight w:val="yellow"/>
              <w:lang w:val="en-US"/>
            </w:rPr>
            <w:delText>authorization principles</w:delText>
          </w:r>
        </w:del>
      </w:ins>
    </w:p>
    <w:p w14:paraId="09033797" w14:textId="710770DC" w:rsidR="00964570" w:rsidRPr="00964570" w:rsidRDefault="00964570" w:rsidP="00964570">
      <w:pPr>
        <w:pStyle w:val="af4"/>
        <w:numPr>
          <w:ilvl w:val="0"/>
          <w:numId w:val="11"/>
        </w:numPr>
        <w:tabs>
          <w:tab w:val="left" w:pos="3119"/>
        </w:tabs>
        <w:rPr>
          <w:ins w:id="176" w:author="Nokia_r01" w:date="2024-11-26T00:58:00Z"/>
          <w:sz w:val="21"/>
          <w:szCs w:val="18"/>
          <w:highlight w:val="cyan"/>
          <w:lang w:val="en-US"/>
        </w:rPr>
      </w:pPr>
      <w:ins w:id="177" w:author="Nokia_r01" w:date="2024-11-26T00:58:00Z">
        <w:r w:rsidRPr="00964570">
          <w:rPr>
            <w:sz w:val="21"/>
            <w:szCs w:val="18"/>
            <w:highlight w:val="cyan"/>
            <w:lang w:val="en-US"/>
          </w:rPr>
          <w:t xml:space="preserve">CN controlled PDU session establishment for </w:t>
        </w:r>
        <w:r w:rsidRPr="00964570">
          <w:rPr>
            <w:rFonts w:hint="eastAsia"/>
            <w:sz w:val="21"/>
            <w:szCs w:val="18"/>
            <w:highlight w:val="cyan"/>
            <w:lang w:val="en-US" w:eastAsia="ko-KR"/>
          </w:rPr>
          <w:t xml:space="preserve">the </w:t>
        </w:r>
        <w:r w:rsidRPr="00964570">
          <w:rPr>
            <w:sz w:val="21"/>
            <w:szCs w:val="18"/>
            <w:highlight w:val="cyan"/>
            <w:lang w:val="en-US"/>
          </w:rPr>
          <w:t>UP option</w:t>
        </w:r>
        <w:r w:rsidRPr="00964570">
          <w:rPr>
            <w:rFonts w:hint="eastAsia"/>
            <w:sz w:val="21"/>
            <w:szCs w:val="18"/>
            <w:highlight w:val="cyan"/>
            <w:lang w:val="en-US" w:eastAsia="ko-KR"/>
          </w:rPr>
          <w:t xml:space="preserve"> in topology 2.</w:t>
        </w:r>
      </w:ins>
    </w:p>
    <w:p w14:paraId="38768E3E" w14:textId="7135781B" w:rsidR="009C4F8A" w:rsidRPr="00964570" w:rsidRDefault="00964570" w:rsidP="00964570">
      <w:pPr>
        <w:pStyle w:val="af4"/>
        <w:numPr>
          <w:ilvl w:val="0"/>
          <w:numId w:val="11"/>
        </w:numPr>
        <w:tabs>
          <w:tab w:val="left" w:pos="3119"/>
        </w:tabs>
        <w:rPr>
          <w:sz w:val="21"/>
          <w:szCs w:val="18"/>
          <w:lang w:val="en-US"/>
        </w:rPr>
      </w:pPr>
      <w:ins w:id="178" w:author="Nokia_r01" w:date="2024-11-26T00:58:00Z">
        <w:r w:rsidRPr="00964570">
          <w:rPr>
            <w:sz w:val="21"/>
            <w:szCs w:val="18"/>
            <w:highlight w:val="cyan"/>
            <w:lang w:val="en-US"/>
          </w:rPr>
          <w:t xml:space="preserve">How to provide </w:t>
        </w:r>
        <w:r w:rsidRPr="00964570">
          <w:rPr>
            <w:sz w:val="21"/>
            <w:szCs w:val="18"/>
            <w:highlight w:val="cyan"/>
            <w:lang w:val="en-US" w:eastAsia="ko-KR"/>
          </w:rPr>
          <w:t>the</w:t>
        </w:r>
        <w:r w:rsidRPr="00964570">
          <w:rPr>
            <w:rFonts w:hint="eastAsia"/>
            <w:sz w:val="21"/>
            <w:szCs w:val="18"/>
            <w:highlight w:val="cyan"/>
            <w:lang w:val="en-US" w:eastAsia="ko-KR"/>
          </w:rPr>
          <w:t xml:space="preserve"> necessary </w:t>
        </w:r>
        <w:r w:rsidRPr="00964570">
          <w:rPr>
            <w:sz w:val="21"/>
            <w:szCs w:val="18"/>
            <w:highlight w:val="cyan"/>
            <w:lang w:val="en-US"/>
          </w:rPr>
          <w:t>info</w:t>
        </w:r>
        <w:r w:rsidRPr="00964570">
          <w:rPr>
            <w:rFonts w:hint="eastAsia"/>
            <w:sz w:val="21"/>
            <w:szCs w:val="18"/>
            <w:highlight w:val="cyan"/>
            <w:lang w:val="en-US" w:eastAsia="ko-KR"/>
          </w:rPr>
          <w:t>rmation</w:t>
        </w:r>
        <w:r w:rsidRPr="00964570">
          <w:rPr>
            <w:sz w:val="21"/>
            <w:szCs w:val="18"/>
            <w:highlight w:val="cyan"/>
            <w:lang w:val="en-US"/>
          </w:rPr>
          <w:t xml:space="preserve"> for resource allocation</w:t>
        </w:r>
      </w:ins>
      <w:ins w:id="179" w:author="Nokia_r01" w:date="2024-11-26T00:59:00Z">
        <w:r w:rsidRPr="00964570">
          <w:rPr>
            <w:rFonts w:hint="eastAsia"/>
            <w:sz w:val="21"/>
            <w:szCs w:val="18"/>
            <w:highlight w:val="cyan"/>
            <w:lang w:val="en-US" w:eastAsia="ko-KR"/>
          </w:rPr>
          <w:t xml:space="preserve"> in topology 2.</w:t>
        </w:r>
      </w:ins>
      <w:del w:id="180" w:author="Nokia_r01" w:date="2024-11-26T00:58:00Z">
        <w:r w:rsidR="003E379C" w:rsidRPr="00964570" w:rsidDel="00964570">
          <w:rPr>
            <w:sz w:val="21"/>
            <w:szCs w:val="18"/>
            <w:lang w:val="en-US"/>
          </w:rPr>
          <w:delText>None.</w:delText>
        </w:r>
      </w:del>
    </w:p>
    <w:sectPr w:rsidR="009C4F8A" w:rsidRPr="0096457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EDB8" w14:textId="77777777" w:rsidR="00B71815" w:rsidRDefault="00B71815">
      <w:r>
        <w:separator/>
      </w:r>
    </w:p>
  </w:endnote>
  <w:endnote w:type="continuationSeparator" w:id="0">
    <w:p w14:paraId="5988AAFD" w14:textId="77777777" w:rsidR="00B71815" w:rsidRDefault="00B7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FAB8" w14:textId="77777777" w:rsidR="00B71815" w:rsidRDefault="00B71815">
      <w:r>
        <w:separator/>
      </w:r>
    </w:p>
  </w:footnote>
  <w:footnote w:type="continuationSeparator" w:id="0">
    <w:p w14:paraId="28318E08" w14:textId="77777777" w:rsidR="00B71815" w:rsidRDefault="00B71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rson w15:author="OPPO-Fei Lu-Day5">
    <w15:presenceInfo w15:providerId="None" w15:userId="OPPO-Fei Lu-Day5"/>
  </w15:person>
  <w15:person w15:author="Nokia_r01">
    <w15:presenceInfo w15:providerId="None" w15:userId="Nokia_r01"/>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692</Words>
  <Characters>3947</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Lu2</cp:lastModifiedBy>
  <cp:revision>6</cp:revision>
  <cp:lastPrinted>2017-11-09T01:38:00Z</cp:lastPrinted>
  <dcterms:created xsi:type="dcterms:W3CDTF">2024-11-26T08:55:00Z</dcterms:created>
  <dcterms:modified xsi:type="dcterms:W3CDTF">2024-11-26T09:04:00Z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